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7C7B2D1E" w:rsidR="00750FFA" w:rsidRPr="00750FFA" w:rsidRDefault="00750FFA" w:rsidP="00254C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A230DE">
        <w:rPr>
          <w:rFonts w:cs="Arial"/>
          <w:bCs/>
          <w:sz w:val="24"/>
          <w:szCs w:val="24"/>
        </w:rPr>
        <w:t>130</w:t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 w:rsidR="009F502C">
        <w:rPr>
          <w:rFonts w:cs="Arial"/>
          <w:bCs/>
          <w:sz w:val="24"/>
          <w:szCs w:val="24"/>
        </w:rPr>
        <w:t>8430</w:t>
      </w:r>
    </w:p>
    <w:p w14:paraId="310484B1" w14:textId="2DD33DD2" w:rsidR="00A41D7E" w:rsidRDefault="00A41D7E" w:rsidP="00A41D7E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</w:t>
      </w:r>
      <w:r w:rsidR="00F242BA">
        <w:rPr>
          <w:rFonts w:cs="Arial"/>
          <w:bCs/>
          <w:sz w:val="24"/>
          <w:szCs w:val="24"/>
        </w:rPr>
        <w:t>.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7EE3F072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3D05DB">
              <w:rPr>
                <w:rFonts w:eastAsia="SimSun"/>
                <w:b/>
                <w:sz w:val="28"/>
              </w:rPr>
              <w:t>2</w:t>
            </w:r>
            <w:r w:rsidR="00AB1B95">
              <w:rPr>
                <w:rFonts w:eastAsia="SimSun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3A330E5A" w:rsidR="00F64B83" w:rsidRDefault="006C5049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1640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409CCACD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437A46">
              <w:rPr>
                <w:b/>
                <w:bCs/>
                <w:sz w:val="28"/>
                <w:lang w:eastAsia="zh-CN"/>
              </w:rPr>
              <w:t>0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>
        <w:tc>
          <w:tcPr>
            <w:tcW w:w="2835" w:type="dxa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>
        <w:tc>
          <w:tcPr>
            <w:tcW w:w="9640" w:type="dxa"/>
            <w:gridSpan w:val="11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0CA9DA3C" w:rsidR="00F64B83" w:rsidRDefault="005B2F3D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SRB ID correction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18A88ECD" w:rsidR="00F64B83" w:rsidRDefault="00F64B83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2F5836">
              <w:rPr>
                <w:rFonts w:eastAsia="SimSun"/>
                <w:noProof/>
                <w:lang w:eastAsia="zh-CN"/>
              </w:rPr>
              <w:t xml:space="preserve">, </w:t>
            </w:r>
            <w:r w:rsidR="002F5836" w:rsidRPr="002F5836">
              <w:rPr>
                <w:rFonts w:eastAsia="SimSun"/>
                <w:noProof/>
                <w:lang w:eastAsia="zh-CN"/>
              </w:rPr>
              <w:t>Jio Platforms</w:t>
            </w:r>
            <w:r w:rsidR="00287830">
              <w:rPr>
                <w:rFonts w:eastAsia="SimSun"/>
                <w:noProof/>
                <w:lang w:eastAsia="zh-CN"/>
              </w:rPr>
              <w:t>, Nokia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4830E4F9" w:rsidR="00F64B83" w:rsidRPr="00DC0B1D" w:rsidRDefault="00654736">
            <w:pPr>
              <w:pStyle w:val="CRCoverPage"/>
              <w:spacing w:after="0"/>
              <w:rPr>
                <w:lang w:val="it-IT" w:eastAsia="zh-CN"/>
              </w:rPr>
            </w:pPr>
            <w:r>
              <w:fldChar w:fldCharType="begin"/>
            </w:r>
            <w:r w:rsidRPr="00DC0B1D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Pr="00DC0B1D">
              <w:rPr>
                <w:lang w:val="it-IT"/>
              </w:rPr>
              <w:t>NR_SmallData_INACTIVE-Cor</w:t>
            </w:r>
            <w:r w:rsidR="00DC0B1D" w:rsidRPr="00DC0B1D">
              <w:rPr>
                <w:lang w:val="it-IT"/>
              </w:rPr>
              <w:t>e,</w:t>
            </w:r>
            <w:r w:rsidR="00DC0B1D">
              <w:rPr>
                <w:lang w:val="it-IT"/>
              </w:rPr>
              <w:t xml:space="preserve"> TEI1</w:t>
            </w:r>
            <w:r w:rsidR="000151B5">
              <w:rPr>
                <w:rFonts w:eastAsia="Malgun Gothic" w:hint="eastAsia"/>
                <w:lang w:val="it-IT" w:eastAsia="ko-KR"/>
              </w:rPr>
              <w:t>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Pr="00DC0B1D" w:rsidRDefault="00F64B83">
            <w:pPr>
              <w:pStyle w:val="CRCoverPage"/>
              <w:spacing w:after="0"/>
              <w:ind w:right="100"/>
              <w:rPr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179B3CE4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4B72B5">
              <w:rPr>
                <w:rFonts w:eastAsia="SimSun"/>
                <w:noProof/>
                <w:lang w:eastAsia="zh-CN"/>
              </w:rPr>
              <w:t>1</w:t>
            </w:r>
            <w:r w:rsidR="00A41D7E">
              <w:rPr>
                <w:rFonts w:eastAsia="SimSun"/>
                <w:noProof/>
                <w:lang w:eastAsia="zh-CN"/>
              </w:rPr>
              <w:t>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B72B5">
              <w:rPr>
                <w:rFonts w:eastAsia="SimSun"/>
                <w:noProof/>
                <w:lang w:eastAsia="zh-CN"/>
              </w:rPr>
              <w:t>0</w:t>
            </w:r>
            <w:r w:rsidR="00A41D7E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35643E5" w:rsidR="00F64B83" w:rsidRDefault="0028783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45577" w14:textId="4539F43C" w:rsidR="00F64B83" w:rsidRPr="00D25D18" w:rsidRDefault="005B2F3D" w:rsidP="001D7126">
            <w:pPr>
              <w:pStyle w:val="CRCoverPage"/>
              <w:spacing w:after="0"/>
            </w:pPr>
            <w:r>
              <w:t xml:space="preserve">In the current encoding </w:t>
            </w:r>
            <w:r w:rsidR="004F5A8E">
              <w:t>of the</w:t>
            </w:r>
            <w:r>
              <w:t xml:space="preserve"> </w:t>
            </w:r>
            <w:r w:rsidRPr="004F5A8E">
              <w:rPr>
                <w:i/>
                <w:iCs/>
              </w:rPr>
              <w:t>SRB ID</w:t>
            </w:r>
            <w:r w:rsidR="009A3088">
              <w:t xml:space="preserve"> IE</w:t>
            </w:r>
            <w:r>
              <w:t xml:space="preserve">, the range is </w:t>
            </w:r>
            <w:r w:rsidR="0085749B">
              <w:t>limited to value 4</w:t>
            </w:r>
            <w:r w:rsidR="00CC1154">
              <w:rPr>
                <w:rFonts w:cs="Arial"/>
                <w:lang w:eastAsia="ja-JP"/>
              </w:rPr>
              <w:t>.</w:t>
            </w:r>
            <w:r w:rsidR="0085749B">
              <w:rPr>
                <w:rFonts w:cs="Arial"/>
                <w:lang w:eastAsia="ja-JP"/>
              </w:rPr>
              <w:t xml:space="preserve"> The SRB ID is currently used in Xn only in relat</w:t>
            </w:r>
            <w:r w:rsidR="00EE2926">
              <w:rPr>
                <w:rFonts w:cs="Arial"/>
                <w:lang w:eastAsia="ja-JP"/>
              </w:rPr>
              <w:t>ion to SDT</w:t>
            </w:r>
            <w:r w:rsidR="008408FB">
              <w:rPr>
                <w:rFonts w:cs="Arial"/>
                <w:lang w:eastAsia="ja-JP"/>
              </w:rPr>
              <w:t xml:space="preserve">. In the </w:t>
            </w:r>
            <w:r w:rsidR="008408FB" w:rsidRPr="008408FB">
              <w:rPr>
                <w:rFonts w:cs="Arial"/>
                <w:i/>
                <w:iCs/>
                <w:lang w:eastAsia="ja-JP"/>
              </w:rPr>
              <w:t>SDT SRBs to Be Setup Item</w:t>
            </w:r>
            <w:r w:rsidR="008408FB" w:rsidRPr="008408FB">
              <w:rPr>
                <w:rFonts w:cs="Arial"/>
                <w:lang w:eastAsia="ja-JP"/>
              </w:rPr>
              <w:t xml:space="preserve"> IE</w:t>
            </w:r>
            <w:r w:rsidR="00EE2926">
              <w:rPr>
                <w:rFonts w:cs="Arial"/>
                <w:lang w:eastAsia="ja-JP"/>
              </w:rPr>
              <w:t xml:space="preserve"> the values in use are </w:t>
            </w:r>
            <w:r w:rsidR="008408FB">
              <w:rPr>
                <w:rFonts w:cs="Arial"/>
                <w:lang w:eastAsia="ja-JP"/>
              </w:rPr>
              <w:t>“</w:t>
            </w:r>
            <w:r w:rsidR="00EE2926">
              <w:rPr>
                <w:rFonts w:cs="Arial"/>
                <w:lang w:eastAsia="ja-JP"/>
              </w:rPr>
              <w:t>1</w:t>
            </w:r>
            <w:r w:rsidR="008408FB">
              <w:rPr>
                <w:rFonts w:cs="Arial"/>
                <w:lang w:eastAsia="ja-JP"/>
              </w:rPr>
              <w:t>”</w:t>
            </w:r>
            <w:r w:rsidR="00EE2926">
              <w:rPr>
                <w:rFonts w:cs="Arial"/>
                <w:lang w:eastAsia="ja-JP"/>
              </w:rPr>
              <w:t xml:space="preserve"> </w:t>
            </w:r>
            <w:r w:rsidR="008408FB">
              <w:rPr>
                <w:rFonts w:cs="Arial"/>
                <w:lang w:eastAsia="ja-JP"/>
              </w:rPr>
              <w:t>and</w:t>
            </w:r>
            <w:r w:rsidR="00EE2926">
              <w:rPr>
                <w:rFonts w:cs="Arial"/>
                <w:lang w:eastAsia="ja-JP"/>
              </w:rPr>
              <w:t xml:space="preserve"> </w:t>
            </w:r>
            <w:r w:rsidR="008408FB">
              <w:rPr>
                <w:rFonts w:cs="Arial"/>
                <w:lang w:eastAsia="ja-JP"/>
              </w:rPr>
              <w:t>“</w:t>
            </w:r>
            <w:r w:rsidR="00EE2926">
              <w:rPr>
                <w:rFonts w:cs="Arial"/>
                <w:lang w:eastAsia="ja-JP"/>
              </w:rPr>
              <w:t>2</w:t>
            </w:r>
            <w:r w:rsidR="008408FB">
              <w:rPr>
                <w:rFonts w:cs="Arial"/>
                <w:lang w:eastAsia="ja-JP"/>
              </w:rPr>
              <w:t xml:space="preserve">”, whereas in the </w:t>
            </w:r>
            <w:r w:rsidR="008408FB"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 w:rsidR="008408FB">
              <w:rPr>
                <w:rFonts w:cs="Arial"/>
                <w:lang w:eastAsia="ja-JP"/>
              </w:rPr>
              <w:t xml:space="preserve"> IE the only value in use is “1”</w:t>
            </w:r>
            <w:r w:rsidR="00EE2926">
              <w:rPr>
                <w:rFonts w:cs="Arial"/>
                <w:lang w:eastAsia="ja-JP"/>
              </w:rPr>
              <w:t xml:space="preserve">. </w:t>
            </w:r>
            <w:r w:rsidR="00545B74">
              <w:rPr>
                <w:rFonts w:cs="Arial"/>
                <w:lang w:eastAsia="ja-JP"/>
              </w:rPr>
              <w:t xml:space="preserve">The semantics description for the </w:t>
            </w:r>
            <w:r w:rsidR="00545B74" w:rsidRPr="004F5A8E">
              <w:rPr>
                <w:rFonts w:cs="Arial"/>
                <w:i/>
                <w:iCs/>
                <w:lang w:eastAsia="ja-JP"/>
              </w:rPr>
              <w:t>SRB ID</w:t>
            </w:r>
            <w:r w:rsidR="00545B74">
              <w:rPr>
                <w:rFonts w:cs="Arial"/>
                <w:lang w:eastAsia="ja-JP"/>
              </w:rPr>
              <w:t xml:space="preserve"> IE within the </w:t>
            </w:r>
            <w:r w:rsidR="00545B74"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 w:rsidR="00D82D36">
              <w:rPr>
                <w:rFonts w:cs="Arial"/>
                <w:lang w:eastAsia="ja-JP"/>
              </w:rPr>
              <w:t xml:space="preserve"> </w:t>
            </w:r>
            <w:r w:rsidR="00545B74">
              <w:rPr>
                <w:rFonts w:cs="Arial"/>
                <w:lang w:eastAsia="ja-JP"/>
              </w:rPr>
              <w:t>IE</w:t>
            </w:r>
            <w:r w:rsidR="00721288">
              <w:rPr>
                <w:rFonts w:cs="Arial"/>
                <w:lang w:eastAsia="ja-JP"/>
              </w:rPr>
              <w:t xml:space="preserve"> indicates that </w:t>
            </w:r>
            <w:r w:rsidR="00C91DFC">
              <w:rPr>
                <w:rFonts w:cs="Arial"/>
                <w:lang w:eastAsia="ja-JP"/>
              </w:rPr>
              <w:t>value “5” should be ignored by the receiver</w:t>
            </w:r>
            <w:r w:rsidR="002D4EED">
              <w:rPr>
                <w:rFonts w:cs="Arial"/>
                <w:lang w:eastAsia="ja-JP"/>
              </w:rPr>
              <w:t xml:space="preserve">, which is not possible according to the current encoding </w:t>
            </w:r>
            <w:r w:rsidR="004F5A8E">
              <w:rPr>
                <w:rFonts w:cs="Arial"/>
                <w:lang w:eastAsia="ja-JP"/>
              </w:rPr>
              <w:t>of the IE</w:t>
            </w:r>
            <w:r w:rsidR="002D4EED">
              <w:rPr>
                <w:rFonts w:cs="Arial"/>
                <w:lang w:eastAsia="ja-JP"/>
              </w:rPr>
              <w:t>.</w:t>
            </w:r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669FA" w14:textId="01E1659C" w:rsidR="00F64B83" w:rsidRPr="00F76B81" w:rsidRDefault="004F5A8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Update</w:t>
            </w:r>
            <w:r w:rsidR="002D4EED">
              <w:rPr>
                <w:rFonts w:eastAsia="SimSun"/>
                <w:noProof/>
                <w:lang w:eastAsia="zh-CN"/>
              </w:rPr>
              <w:t xml:space="preserve"> the semantics description for the SRB ID IE with the </w:t>
            </w:r>
            <w:r w:rsidR="002D4EED"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 w:rsidR="002D4EED">
              <w:rPr>
                <w:rFonts w:cs="Arial"/>
                <w:lang w:eastAsia="ja-JP"/>
              </w:rPr>
              <w:t xml:space="preserve"> IE removing the value “5”</w:t>
            </w:r>
            <w:r w:rsidR="00F76B81">
              <w:rPr>
                <w:rFonts w:eastAsia="SimSun"/>
                <w:noProof/>
                <w:lang w:eastAsia="zh-CN"/>
              </w:rPr>
              <w:t>.</w:t>
            </w:r>
          </w:p>
          <w:p w14:paraId="645E71BB" w14:textId="77777777" w:rsidR="001D7126" w:rsidRDefault="001D712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E98F18A" w14:textId="3F9AADBF" w:rsidR="000F3C6F" w:rsidRDefault="000F3C6F" w:rsidP="000F3C6F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assessment: </w:t>
            </w:r>
          </w:p>
          <w:p w14:paraId="133F8F8C" w14:textId="02B5442F" w:rsidR="000F3C6F" w:rsidRPr="000F3C6F" w:rsidRDefault="000F3C6F" w:rsidP="000F3C6F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>
              <w:rPr>
                <w:noProof/>
                <w:lang w:eastAsia="fr-FR"/>
              </w:rPr>
              <w:t xml:space="preserve">The impact is isolated </w:t>
            </w:r>
            <w:r w:rsidR="006F6CDA">
              <w:rPr>
                <w:noProof/>
                <w:lang w:eastAsia="fr-FR"/>
              </w:rPr>
              <w:t xml:space="preserve">because it </w:t>
            </w:r>
            <w:r w:rsidR="002D4EED">
              <w:rPr>
                <w:noProof/>
                <w:lang w:eastAsia="fr-FR"/>
              </w:rPr>
              <w:t>on</w:t>
            </w:r>
            <w:r w:rsidR="00D71D71">
              <w:rPr>
                <w:noProof/>
                <w:lang w:eastAsia="fr-FR"/>
              </w:rPr>
              <w:t>ly clarifies the semantics for one IE</w:t>
            </w:r>
            <w:r w:rsidR="00AD7384">
              <w:rPr>
                <w:noProof/>
                <w:lang w:eastAsia="fr-FR"/>
              </w:rPr>
              <w:t xml:space="preserve">, </w:t>
            </w:r>
            <w:r>
              <w:rPr>
                <w:noProof/>
                <w:lang w:eastAsia="fr-FR"/>
              </w:rPr>
              <w:t>and</w:t>
            </w:r>
            <w:r w:rsidR="00E8736A">
              <w:rPr>
                <w:noProof/>
                <w:lang w:eastAsia="fr-FR"/>
              </w:rPr>
              <w:t xml:space="preserve"> it is</w:t>
            </w:r>
            <w:r>
              <w:rPr>
                <w:noProof/>
                <w:lang w:eastAsia="fr-FR"/>
              </w:rPr>
              <w:t xml:space="preserve"> backward-compatible.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2B453229" w:rsidR="00F64B83" w:rsidRDefault="00F76B81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="00EE15FE">
              <w:rPr>
                <w:rFonts w:eastAsia="SimSun"/>
                <w:noProof/>
                <w:lang w:eastAsia="zh-CN"/>
              </w:rPr>
              <w:t xml:space="preserve"> </w:t>
            </w:r>
            <w:r w:rsidR="00D71D71">
              <w:rPr>
                <w:rFonts w:eastAsia="SimSun"/>
                <w:noProof/>
                <w:lang w:eastAsia="zh-CN"/>
              </w:rPr>
              <w:t>specification is not accurate</w:t>
            </w:r>
            <w:r w:rsidR="00AF1191">
              <w:rPr>
                <w:rFonts w:cs="Arial"/>
                <w:lang w:eastAsia="ja-JP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466317A2" w:rsidR="00F64B83" w:rsidRDefault="00E0168E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</w:t>
            </w:r>
            <w:r w:rsidR="00B44D42">
              <w:rPr>
                <w:lang w:eastAsia="zh-CN"/>
              </w:rPr>
              <w:t>1.2.20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0A0A8F8A" w14:textId="77777777" w:rsidR="00562A09" w:rsidRDefault="00562A09" w:rsidP="00AB1B95">
      <w:pPr>
        <w:jc w:val="center"/>
        <w:rPr>
          <w:color w:val="FF0000"/>
        </w:rPr>
      </w:pPr>
      <w:bookmarkStart w:id="1" w:name="_Hlk209766950"/>
    </w:p>
    <w:p w14:paraId="1D8E718B" w14:textId="77777777" w:rsidR="00562A09" w:rsidRDefault="00562A09" w:rsidP="00AB1B95">
      <w:pPr>
        <w:jc w:val="center"/>
        <w:rPr>
          <w:color w:val="FF0000"/>
        </w:rPr>
      </w:pPr>
    </w:p>
    <w:p w14:paraId="202649AE" w14:textId="77777777" w:rsidR="00562A09" w:rsidRDefault="00562A09" w:rsidP="00AB1B95">
      <w:pPr>
        <w:jc w:val="center"/>
        <w:rPr>
          <w:color w:val="FF0000"/>
        </w:rPr>
      </w:pPr>
    </w:p>
    <w:p w14:paraId="4FDDAAD7" w14:textId="16490326" w:rsidR="00AB1B95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559C370A" w14:textId="77777777" w:rsidR="00562A09" w:rsidRPr="00FD0425" w:rsidRDefault="00562A09" w:rsidP="00562A09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Toc20955211"/>
      <w:bookmarkStart w:id="3" w:name="_Toc29991406"/>
      <w:bookmarkStart w:id="4" w:name="_Toc36555806"/>
      <w:bookmarkStart w:id="5" w:name="_Toc44497516"/>
      <w:bookmarkStart w:id="6" w:name="_Toc45107904"/>
      <w:bookmarkStart w:id="7" w:name="_Toc45901524"/>
      <w:bookmarkStart w:id="8" w:name="_Toc51850603"/>
      <w:bookmarkStart w:id="9" w:name="_Toc56693606"/>
      <w:bookmarkStart w:id="10" w:name="_Toc64447149"/>
      <w:bookmarkStart w:id="11" w:name="_Toc66286643"/>
      <w:bookmarkStart w:id="12" w:name="_Toc74151338"/>
      <w:bookmarkStart w:id="13" w:name="_Toc88653810"/>
      <w:bookmarkStart w:id="14" w:name="_Toc97904166"/>
      <w:bookmarkStart w:id="15" w:name="_Toc98868236"/>
      <w:bookmarkStart w:id="16" w:name="_Toc105174520"/>
      <w:bookmarkStart w:id="17" w:name="_Toc106109357"/>
      <w:bookmarkStart w:id="18" w:name="_Toc113825178"/>
      <w:bookmarkStart w:id="19" w:name="_Toc209706625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F86615" w14:textId="77777777" w:rsidR="00562A09" w:rsidRPr="00FD0425" w:rsidRDefault="00562A09" w:rsidP="00562A09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2871103E" w14:textId="77777777" w:rsidR="00562A09" w:rsidRDefault="00562A09" w:rsidP="00562A09">
      <w:pPr>
        <w:widowControl w:val="0"/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1488E17C" w14:textId="77777777" w:rsidR="00562A09" w:rsidRPr="00FD0425" w:rsidRDefault="00562A09" w:rsidP="00562A09">
      <w:pPr>
        <w:widowControl w:val="0"/>
      </w:pPr>
      <w:r>
        <w:rPr>
          <w:rFonts w:hint="eastAsia"/>
        </w:rPr>
        <w:t>T</w:t>
      </w:r>
      <w:r>
        <w:t>his message is also sent by the M-NG-RAN node to the S-NG-RAN node or from the S-NG-RAN node to the M-NG-RAN node to forward QoE measurement results and/or the RAN visible QoE measurement results received from the UE.</w:t>
      </w:r>
    </w:p>
    <w:p w14:paraId="623F060C" w14:textId="77777777" w:rsidR="00562A09" w:rsidRDefault="00562A09" w:rsidP="00562A09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26D7D673" w14:textId="77777777" w:rsidR="00562A09" w:rsidRPr="00FD0425" w:rsidRDefault="00562A09" w:rsidP="00562A09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62A09" w:rsidRPr="00FD0425" w14:paraId="44730E4E" w14:textId="77777777" w:rsidTr="00AD2709">
        <w:trPr>
          <w:tblHeader/>
        </w:trPr>
        <w:tc>
          <w:tcPr>
            <w:tcW w:w="2160" w:type="dxa"/>
          </w:tcPr>
          <w:p w14:paraId="414AB652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4138A2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3269EAD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A24E67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A6B369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23DB5DD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76965C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62A09" w:rsidRPr="00FD0425" w14:paraId="37FF1CC9" w14:textId="77777777" w:rsidTr="00AD2709">
        <w:tc>
          <w:tcPr>
            <w:tcW w:w="2160" w:type="dxa"/>
          </w:tcPr>
          <w:p w14:paraId="0CF899BC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2E7B2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36F69B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9F930A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9D8D4B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64D0B5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A7AF5C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62A09" w:rsidRPr="00FD0425" w14:paraId="66C1AA28" w14:textId="77777777" w:rsidTr="00AD2709">
        <w:tc>
          <w:tcPr>
            <w:tcW w:w="2160" w:type="dxa"/>
          </w:tcPr>
          <w:p w14:paraId="510025FB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DBDFBA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6C1DF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C686F0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D3388D7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D15906D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  <w:r>
              <w:rPr>
                <w:szCs w:val="18"/>
                <w:lang w:eastAsia="ja-JP"/>
              </w:rPr>
              <w:t xml:space="preserve"> or at the new NG-RAN node.</w:t>
            </w:r>
          </w:p>
        </w:tc>
        <w:tc>
          <w:tcPr>
            <w:tcW w:w="1080" w:type="dxa"/>
          </w:tcPr>
          <w:p w14:paraId="5F5263C9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CB0D14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62A09" w:rsidRPr="00FD0425" w14:paraId="1E671879" w14:textId="77777777" w:rsidTr="00AD2709">
        <w:tc>
          <w:tcPr>
            <w:tcW w:w="2160" w:type="dxa"/>
          </w:tcPr>
          <w:p w14:paraId="2EA99DF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C1DF9FA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0BBF37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B38131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76FF0F9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C7C2E77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  <w:r>
              <w:rPr>
                <w:szCs w:val="18"/>
                <w:lang w:eastAsia="ja-JP"/>
              </w:rPr>
              <w:t xml:space="preserve"> or at the old NG-RAN node.</w:t>
            </w:r>
          </w:p>
        </w:tc>
        <w:tc>
          <w:tcPr>
            <w:tcW w:w="1080" w:type="dxa"/>
          </w:tcPr>
          <w:p w14:paraId="030F52F1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ED9481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62A09" w:rsidRPr="00FD0425" w14:paraId="7403BC46" w14:textId="77777777" w:rsidTr="00AD2709">
        <w:tc>
          <w:tcPr>
            <w:tcW w:w="2160" w:type="dxa"/>
          </w:tcPr>
          <w:p w14:paraId="74228AE2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6C36F16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D77BBF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FB30FF2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4377B4A5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59EFFC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5892C8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62A09" w:rsidRPr="00FD0425" w14:paraId="43A09B3B" w14:textId="77777777" w:rsidTr="00AD2709">
        <w:tc>
          <w:tcPr>
            <w:tcW w:w="2160" w:type="dxa"/>
          </w:tcPr>
          <w:p w14:paraId="4E5ABD6B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0" w:name="_MCCTEMPBM_CRPT75870276___2"/>
            <w:r w:rsidRPr="00FD0425">
              <w:rPr>
                <w:lang w:eastAsia="ja-JP"/>
              </w:rPr>
              <w:t>&gt;RRC Container</w:t>
            </w:r>
            <w:bookmarkEnd w:id="20"/>
          </w:p>
        </w:tc>
        <w:tc>
          <w:tcPr>
            <w:tcW w:w="1080" w:type="dxa"/>
          </w:tcPr>
          <w:p w14:paraId="0A21929B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020AE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68AAB6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C69F8D0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287AFE3C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77FFE4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45BBF77B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24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1" w:name="_MCCTEMPBM_CRPT75870277___2"/>
            <w:r w:rsidRPr="00FD0425">
              <w:rPr>
                <w:lang w:eastAsia="ja-JP"/>
              </w:rPr>
              <w:t>&gt;SRB Type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C74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184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573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1F95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9217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3E12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7146EA01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F356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2" w:name="_MCCTEMPBM_CRPT75870278___2"/>
            <w:r w:rsidRPr="00FD0425">
              <w:rPr>
                <w:lang w:eastAsia="ja-JP"/>
              </w:rPr>
              <w:t>&gt;Delivery Status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949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E6B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516C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6165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2C46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1EF9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5CDA81E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275E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167E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B557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B51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9E73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87FA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78BB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62A09" w:rsidRPr="00FD0425" w14:paraId="34D33489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C72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3" w:name="_MCCTEMPBM_CRPT75870279___2"/>
            <w:r w:rsidRPr="00FD0425">
              <w:rPr>
                <w:lang w:eastAsia="ja-JP"/>
              </w:rPr>
              <w:t>&gt;RRC Container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9C92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8DD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5429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87AE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subclause 6.2.1 of TS 38.331 [10] containing 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rPr>
                <w:lang w:eastAsia="ja-JP"/>
              </w:rPr>
              <w:t xml:space="preserve"> message</w:t>
            </w:r>
            <w:r w:rsidRPr="00CE02AE">
              <w:rPr>
                <w:lang w:eastAsia="ja-JP"/>
              </w:rPr>
              <w:t xml:space="preserve"> </w:t>
            </w:r>
            <w:r w:rsidRPr="00496070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CE02AE">
              <w:rPr>
                <w:lang w:eastAsia="ja-JP"/>
              </w:rPr>
              <w:t xml:space="preserve">the </w:t>
            </w:r>
            <w:r w:rsidRPr="00CE02AE">
              <w:rPr>
                <w:i/>
                <w:lang w:eastAsia="ja-JP"/>
              </w:rPr>
              <w:t>RRCReconfigurationComplete</w:t>
            </w:r>
            <w:r>
              <w:rPr>
                <w:i/>
                <w:lang w:eastAsia="ja-JP"/>
              </w:rPr>
              <w:t xml:space="preserve"> message</w:t>
            </w:r>
            <w:r w:rsidRPr="00FD0425">
              <w:rPr>
                <w:lang w:eastAsia="ja-JP"/>
              </w:rPr>
              <w:t xml:space="preserve"> or the </w:t>
            </w:r>
            <w:r w:rsidRPr="00FD0425">
              <w:rPr>
                <w:i/>
                <w:lang w:eastAsia="ja-JP"/>
              </w:rPr>
              <w:t>FailureInformation</w:t>
            </w:r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  <w:lang w:eastAsia="zh-CN"/>
              </w:rPr>
              <w:t>UEAssistanceInformation</w:t>
            </w:r>
            <w:r>
              <w:rPr>
                <w:lang w:eastAsia="zh-CN"/>
              </w:rPr>
              <w:t xml:space="preserve"> message.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For NR-DC, </w:t>
            </w:r>
            <w:r>
              <w:rPr>
                <w:rFonts w:cs="Arial"/>
                <w:lang w:eastAsia="ja-JP"/>
              </w:rPr>
              <w:lastRenderedPageBreak/>
              <w:t xml:space="preserve">includes the UL-DCCH-Message as defined in subclause 6.2.1 of TS 38.331 [10] containing the </w:t>
            </w:r>
            <w:r w:rsidRPr="00995129">
              <w:rPr>
                <w:rFonts w:cs="Arial"/>
                <w:i/>
                <w:iCs/>
                <w:lang w:eastAsia="ja-JP"/>
              </w:rPr>
              <w:t xml:space="preserve">IABOtherInformation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14:paraId="2848EF6F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4B45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56A8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1C708CBF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4CE1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16CD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7FC0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DB52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81DA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05A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377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562A09" w:rsidRPr="00FD0425" w14:paraId="5E98A896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DED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4" w:name="_MCCTEMPBM_CRPT75870280___2"/>
            <w:r w:rsidRPr="00FD0425">
              <w:rPr>
                <w:lang w:eastAsia="ja-JP"/>
              </w:rPr>
              <w:t>&gt;RRC Container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6BF6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A56B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C6D2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50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rPr>
                <w:lang w:eastAsia="ja-JP"/>
              </w:rPr>
              <w:t>, message.</w:t>
            </w:r>
          </w:p>
          <w:p w14:paraId="7442FF93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AB47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ACD1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54BB867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A7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8691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14AA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62C6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156D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C17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DAA4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62A09" w:rsidRPr="00FD0425" w14:paraId="42FF666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689C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5" w:name="_MCCTEMPBM_CRPT75870281___2"/>
            <w:r w:rsidRPr="00FD0425">
              <w:rPr>
                <w:lang w:eastAsia="ja-JP"/>
              </w:rPr>
              <w:t>&gt;RRC Container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F94B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9D2C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5C40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F716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RRCReconfiguration</w:t>
            </w:r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t>message,</w:t>
            </w:r>
            <w:r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4E8C0027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r w:rsidRPr="00FD0425">
              <w:rPr>
                <w:i/>
                <w:lang w:eastAsia="ja-JP"/>
              </w:rPr>
              <w:t>RRCConnectionReconfiguration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message,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RRCConnectionR</w:t>
            </w:r>
            <w:r w:rsidRPr="00FD0425">
              <w:rPr>
                <w:i/>
                <w:lang w:eastAsia="ja-JP"/>
              </w:rPr>
              <w:lastRenderedPageBreak/>
              <w:t>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</w:t>
            </w:r>
            <w:r w:rsidRPr="006A1656">
              <w:rPr>
                <w:iCs/>
                <w:noProof/>
              </w:rPr>
              <w:t>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A711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B48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786970C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8809" w14:textId="77777777" w:rsidR="00562A09" w:rsidRPr="00791720" w:rsidRDefault="00562A09" w:rsidP="00AD270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9C74" w14:textId="77777777" w:rsidR="00562A09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108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73E5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C6CC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5932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D23E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2A09" w:rsidRPr="00FD0425" w14:paraId="76EEDBC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B353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6" w:name="_MCCTEMPBM_CRPT75870282___2"/>
            <w:r w:rsidRPr="008C2F90">
              <w:rPr>
                <w:lang w:eastAsia="ja-JP"/>
              </w:rPr>
              <w:t>&gt;RRC Container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198C" w14:textId="77777777" w:rsidR="00562A09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D1A6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A0DA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92F9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B1B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165E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77C60A56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5402" w14:textId="77777777" w:rsidR="00562A09" w:rsidRPr="008C2F90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7" w:name="_MCCTEMPBM_CRPT75870283___2"/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AE29" w14:textId="77777777" w:rsidR="00562A09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482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609F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A1E8" w14:textId="349BDD63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>", "</w:t>
            </w:r>
            <w:r>
              <w:t>4</w:t>
            </w:r>
            <w:r w:rsidRPr="009555FF">
              <w:t>"</w:t>
            </w:r>
            <w:r>
              <w:t xml:space="preserve"> </w:t>
            </w:r>
            <w:del w:id="28" w:author="Ericsson User" w:date="2025-10-31T17:03:00Z" w16du:dateUtc="2025-10-31T16:03:00Z">
              <w:r w:rsidRPr="00073CD1" w:rsidDel="00562A09">
                <w:rPr>
                  <w:lang w:eastAsia="en-GB"/>
                </w:rPr>
                <w:delText xml:space="preserve">and </w:delText>
              </w:r>
              <w:r w:rsidRPr="009555FF" w:rsidDel="00562A09">
                <w:delText>"</w:delText>
              </w:r>
              <w:r w:rsidDel="00562A09">
                <w:rPr>
                  <w:lang w:eastAsia="en-GB"/>
                </w:rPr>
                <w:delText>5</w:delText>
              </w:r>
              <w:r w:rsidRPr="009555FF" w:rsidDel="00562A09">
                <w:delText>"</w:delText>
              </w:r>
              <w:r w:rsidRPr="00073CD1" w:rsidDel="00562A09">
                <w:rPr>
                  <w:lang w:eastAsia="en-GB"/>
                </w:rPr>
                <w:delText xml:space="preserve"> </w:delText>
              </w:r>
            </w:del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BB8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44E6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46734E5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7CD5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6F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EBF4" w14:textId="77777777" w:rsidR="00562A09" w:rsidRPr="00705AB5" w:rsidRDefault="00562A09" w:rsidP="00AD2709">
            <w:pPr>
              <w:pStyle w:val="TAL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DFA9" w14:textId="77777777" w:rsidR="00562A09" w:rsidRPr="00264E2F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F14" w14:textId="77777777" w:rsidR="00562A09" w:rsidRPr="00073CD1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FD16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FF06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562A09" w:rsidRPr="00FD0425" w14:paraId="5BBD825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2C2E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9" w:name="_MCCTEMPBM_CRPT75870284___2"/>
            <w:r w:rsidRPr="00677C60">
              <w:rPr>
                <w:szCs w:val="21"/>
              </w:rPr>
              <w:t>&gt;</w:t>
            </w:r>
            <w:r w:rsidRPr="00677C60">
              <w:t>QoE Reference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D2F9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ABC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F6F0" w14:textId="77777777" w:rsidR="00562A09" w:rsidRPr="00264E2F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STRING(SIZE(6))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2A74" w14:textId="77777777" w:rsidR="00562A09" w:rsidRPr="00073CD1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>onsists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991B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690B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1704FB2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32E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0" w:name="_MCCTEMPBM_CRPT75870285___2"/>
            <w:r w:rsidRPr="006020F6">
              <w:rPr>
                <w:szCs w:val="21"/>
              </w:rPr>
              <w:t>&gt;RRC Container for RAN Visible QoE Report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B131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8682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FDAD" w14:textId="77777777" w:rsidR="00562A09" w:rsidRPr="00264E2F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7E28" w14:textId="77777777" w:rsidR="00562A09" w:rsidRPr="00073CD1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r w:rsidRPr="00122953">
              <w:rPr>
                <w:i/>
                <w:iCs/>
                <w:szCs w:val="21"/>
              </w:rPr>
              <w:t>RAN-VisibleMeasurements</w:t>
            </w:r>
            <w:r w:rsidRPr="006020F6">
              <w:rPr>
                <w:szCs w:val="21"/>
              </w:rPr>
              <w:t xml:space="preserve"> IE of the </w:t>
            </w:r>
            <w:r w:rsidRPr="00122953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A19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2B8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4536BC8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E17D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1" w:name="_MCCTEMPBM_CRPT75870286___2"/>
            <w:r>
              <w:t xml:space="preserve">&gt;RRC Container for QoE </w:t>
            </w:r>
            <w:r w:rsidRPr="006020F6">
              <w:rPr>
                <w:szCs w:val="21"/>
              </w:rPr>
              <w:t>Report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40B7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912E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96B6" w14:textId="77777777" w:rsidR="00562A09" w:rsidRPr="00264E2F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877A" w14:textId="77777777" w:rsidR="00562A09" w:rsidRPr="00073CD1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r w:rsidRPr="00122953">
              <w:rPr>
                <w:i/>
                <w:iCs/>
                <w:szCs w:val="21"/>
              </w:rPr>
              <w:t>measReportAppLayerContainer</w:t>
            </w:r>
            <w:r w:rsidRPr="006020F6">
              <w:rPr>
                <w:szCs w:val="21"/>
              </w:rPr>
              <w:t xml:space="preserve"> of the </w:t>
            </w:r>
            <w:r w:rsidRPr="00122953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3879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5C0A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2702FB5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7404" w14:textId="77777777" w:rsidR="00562A09" w:rsidRDefault="00562A09" w:rsidP="00AD2709">
            <w:pPr>
              <w:pStyle w:val="TAL"/>
              <w:keepNext w:val="0"/>
              <w:keepLines w:val="0"/>
              <w:widowControl w:val="0"/>
              <w:ind w:left="113"/>
            </w:pPr>
            <w:bookmarkStart w:id="32" w:name="_MCCTEMPBM_CRPT75870287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Application Layer Session Status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B4E4" w14:textId="77777777" w:rsidR="00562A09" w:rsidRPr="006020F6" w:rsidRDefault="00562A09" w:rsidP="00AD270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56D5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1892" w14:textId="77777777" w:rsidR="00562A09" w:rsidRPr="006020F6" w:rsidRDefault="00562A09" w:rsidP="00AD270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FD0425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started, stopped</w:t>
            </w:r>
            <w:r w:rsidRPr="00FD0425">
              <w:rPr>
                <w:snapToGrid w:val="0"/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8828" w14:textId="77777777" w:rsidR="00562A09" w:rsidRPr="006020F6" w:rsidRDefault="00562A09" w:rsidP="00AD270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 w:rsidRPr="006020F6">
              <w:rPr>
                <w:szCs w:val="21"/>
              </w:rPr>
              <w:t xml:space="preserve"> the </w:t>
            </w:r>
            <w:r w:rsidRPr="00317346">
              <w:rPr>
                <w:i/>
                <w:szCs w:val="21"/>
              </w:rPr>
              <w:t>appLayerSessionStatus</w:t>
            </w:r>
            <w:r w:rsidRPr="006020F6">
              <w:rPr>
                <w:szCs w:val="21"/>
              </w:rPr>
              <w:t xml:space="preserve"> </w:t>
            </w:r>
            <w:r>
              <w:rPr>
                <w:szCs w:val="21"/>
                <w:lang w:eastAsia="zh-CN"/>
              </w:rPr>
              <w:t>IE</w:t>
            </w:r>
            <w:r>
              <w:rPr>
                <w:szCs w:val="21"/>
              </w:rPr>
              <w:t xml:space="preserve"> contained in the</w:t>
            </w:r>
            <w:r w:rsidRPr="006020F6">
              <w:rPr>
                <w:szCs w:val="21"/>
              </w:rPr>
              <w:t xml:space="preserve"> </w:t>
            </w:r>
            <w:r w:rsidRPr="00A62B08">
              <w:rPr>
                <w:i/>
                <w:iCs/>
                <w:szCs w:val="21"/>
              </w:rPr>
              <w:lastRenderedPageBreak/>
              <w:t>MeasurementReportAppLayer</w:t>
            </w:r>
            <w:r w:rsidRPr="006020F6">
              <w:rPr>
                <w:szCs w:val="21"/>
              </w:rPr>
              <w:t xml:space="preserve"> message as</w:t>
            </w:r>
            <w:r>
              <w:rPr>
                <w:szCs w:val="21"/>
              </w:rPr>
              <w:t xml:space="preserve"> </w:t>
            </w:r>
            <w:r w:rsidRPr="006020F6">
              <w:rPr>
                <w:szCs w:val="21"/>
              </w:rPr>
              <w:t>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4EAF" w14:textId="77777777" w:rsidR="00562A09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55A2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419D0AE7" w14:textId="77777777" w:rsidR="007830A2" w:rsidRDefault="007830A2" w:rsidP="007830A2"/>
    <w:bookmarkEnd w:id="1"/>
    <w:p w14:paraId="32CAD37B" w14:textId="1FA52E46" w:rsidR="000F4216" w:rsidRPr="00B64500" w:rsidRDefault="000F4216" w:rsidP="000F4216">
      <w:pPr>
        <w:pStyle w:val="PL"/>
        <w:rPr>
          <w:snapToGrid w:val="0"/>
          <w:lang w:val="fr-FR"/>
        </w:rPr>
      </w:pPr>
    </w:p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562A09">
      <w:headerReference w:type="even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80948" w14:textId="77777777" w:rsidR="00EC704F" w:rsidRDefault="00EC704F">
      <w:r>
        <w:separator/>
      </w:r>
    </w:p>
  </w:endnote>
  <w:endnote w:type="continuationSeparator" w:id="0">
    <w:p w14:paraId="01C33358" w14:textId="77777777" w:rsidR="00EC704F" w:rsidRDefault="00EC704F">
      <w:r>
        <w:continuationSeparator/>
      </w:r>
    </w:p>
  </w:endnote>
  <w:endnote w:type="continuationNotice" w:id="1">
    <w:p w14:paraId="56B42E00" w14:textId="77777777" w:rsidR="00EC704F" w:rsidRDefault="00EC70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16A46" w14:textId="77777777" w:rsidR="00EC704F" w:rsidRDefault="00EC704F">
      <w:r>
        <w:separator/>
      </w:r>
    </w:p>
  </w:footnote>
  <w:footnote w:type="continuationSeparator" w:id="0">
    <w:p w14:paraId="284E01E1" w14:textId="77777777" w:rsidR="00EC704F" w:rsidRDefault="00EC704F">
      <w:r>
        <w:continuationSeparator/>
      </w:r>
    </w:p>
  </w:footnote>
  <w:footnote w:type="continuationNotice" w:id="1">
    <w:p w14:paraId="5C481B33" w14:textId="77777777" w:rsidR="00EC704F" w:rsidRDefault="00EC70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1B5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07A5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3F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8F5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3C6F"/>
    <w:rsid w:val="000F4216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D9E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301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126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E7E7C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830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4EED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36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5DB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452E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E7F5B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2C17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968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A88"/>
    <w:rsid w:val="004F4F5B"/>
    <w:rsid w:val="004F532D"/>
    <w:rsid w:val="004F5A8E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38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61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5B74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A09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3CC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2C7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2F3D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29"/>
    <w:rsid w:val="00632EAD"/>
    <w:rsid w:val="006333D8"/>
    <w:rsid w:val="0063384C"/>
    <w:rsid w:val="00633AD9"/>
    <w:rsid w:val="00634220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611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73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67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049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6CDA"/>
    <w:rsid w:val="006F70D3"/>
    <w:rsid w:val="006F7785"/>
    <w:rsid w:val="00700A93"/>
    <w:rsid w:val="00700B53"/>
    <w:rsid w:val="00700E54"/>
    <w:rsid w:val="0070133B"/>
    <w:rsid w:val="0070197B"/>
    <w:rsid w:val="00701A67"/>
    <w:rsid w:val="00701AD5"/>
    <w:rsid w:val="007024DB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288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0E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059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0A2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1C11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0D2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08FB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49B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1DD0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85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B9B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324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4A5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0B5"/>
    <w:rsid w:val="009712F4"/>
    <w:rsid w:val="0097134C"/>
    <w:rsid w:val="00971D81"/>
    <w:rsid w:val="0097208D"/>
    <w:rsid w:val="00972346"/>
    <w:rsid w:val="009728C2"/>
    <w:rsid w:val="00972EBA"/>
    <w:rsid w:val="00974C58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6F6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90D"/>
    <w:rsid w:val="009A3088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DE5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813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9A0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02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B97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B7A43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5EE"/>
    <w:rsid w:val="00AC3868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384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191"/>
    <w:rsid w:val="00AF154C"/>
    <w:rsid w:val="00AF180B"/>
    <w:rsid w:val="00AF1EDC"/>
    <w:rsid w:val="00AF2544"/>
    <w:rsid w:val="00AF2552"/>
    <w:rsid w:val="00AF2FA6"/>
    <w:rsid w:val="00AF36B4"/>
    <w:rsid w:val="00AF375B"/>
    <w:rsid w:val="00AF3B32"/>
    <w:rsid w:val="00AF3BCE"/>
    <w:rsid w:val="00AF3BD5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4D42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4FC3"/>
    <w:rsid w:val="00B659F8"/>
    <w:rsid w:val="00B65D25"/>
    <w:rsid w:val="00B6701E"/>
    <w:rsid w:val="00B67654"/>
    <w:rsid w:val="00B67702"/>
    <w:rsid w:val="00B678D4"/>
    <w:rsid w:val="00B67998"/>
    <w:rsid w:val="00B67B06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017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5B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65A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0F95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DFC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154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53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5D18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952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D71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3D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D36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9AC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0B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19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1D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1AA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68E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68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B7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393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16C2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36A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10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DF6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04F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A5A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5FE"/>
    <w:rsid w:val="00EE1886"/>
    <w:rsid w:val="00EE1999"/>
    <w:rsid w:val="00EE1C85"/>
    <w:rsid w:val="00EE1FC4"/>
    <w:rsid w:val="00EE2519"/>
    <w:rsid w:val="00EE2926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5D3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02C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6B81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2660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2D5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0F8C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696CF5-C577-462F-A6EC-7044476BC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836</TotalTime>
  <Pages>5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6924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187</cp:revision>
  <cp:lastPrinted>1900-01-03T04:59:00Z</cp:lastPrinted>
  <dcterms:created xsi:type="dcterms:W3CDTF">2025-09-20T18:28:00Z</dcterms:created>
  <dcterms:modified xsi:type="dcterms:W3CDTF">2025-11-06T13:42:00Z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